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1E4BA" w14:textId="56985024" w:rsidR="00CE7924" w:rsidRPr="00F25496" w:rsidRDefault="00CE7924" w:rsidP="00CE7924">
      <w:pPr>
        <w:pStyle w:val="CRCoverPage"/>
        <w:tabs>
          <w:tab w:val="right" w:pos="9639"/>
        </w:tabs>
        <w:spacing w:after="0"/>
        <w:rPr>
          <w:b/>
          <w:i/>
          <w:noProof/>
          <w:sz w:val="28"/>
        </w:rPr>
      </w:pPr>
      <w:r w:rsidRPr="00F25496">
        <w:rPr>
          <w:b/>
          <w:noProof/>
          <w:sz w:val="24"/>
        </w:rPr>
        <w:t>3GPP TSG-SA3 Meeting #1</w:t>
      </w:r>
      <w:r>
        <w:rPr>
          <w:b/>
          <w:noProof/>
          <w:sz w:val="24"/>
        </w:rPr>
        <w:t>1</w:t>
      </w:r>
      <w:r w:rsidR="00CB6A28">
        <w:rPr>
          <w:b/>
          <w:noProof/>
          <w:sz w:val="24"/>
        </w:rPr>
        <w:t>2</w:t>
      </w:r>
      <w:r w:rsidRPr="00F25496">
        <w:rPr>
          <w:b/>
          <w:i/>
          <w:noProof/>
          <w:sz w:val="24"/>
        </w:rPr>
        <w:t xml:space="preserve"> </w:t>
      </w:r>
      <w:r w:rsidRPr="00F25496">
        <w:rPr>
          <w:b/>
          <w:i/>
          <w:noProof/>
          <w:sz w:val="28"/>
        </w:rPr>
        <w:tab/>
      </w:r>
      <w:r w:rsidRPr="002E2B91">
        <w:rPr>
          <w:b/>
          <w:noProof/>
          <w:sz w:val="28"/>
        </w:rPr>
        <w:t>S3-23</w:t>
      </w:r>
      <w:r w:rsidR="00170D28">
        <w:rPr>
          <w:b/>
          <w:noProof/>
          <w:sz w:val="28"/>
        </w:rPr>
        <w:t>3735</w:t>
      </w:r>
    </w:p>
    <w:p w14:paraId="7D8732C9" w14:textId="580D2C2E" w:rsidR="00407943" w:rsidRPr="00887DA0" w:rsidRDefault="00CB6A28" w:rsidP="00CE7924">
      <w:pPr>
        <w:pStyle w:val="CRCoverPage"/>
        <w:outlineLvl w:val="0"/>
        <w:rPr>
          <w:b/>
          <w:bCs/>
          <w:noProof/>
          <w:sz w:val="24"/>
        </w:rPr>
      </w:pPr>
      <w:r>
        <w:rPr>
          <w:b/>
          <w:bCs/>
          <w:sz w:val="24"/>
        </w:rPr>
        <w:t>Gothenburg</w:t>
      </w:r>
      <w:r w:rsidRPr="009271BA">
        <w:rPr>
          <w:b/>
          <w:bCs/>
          <w:sz w:val="24"/>
        </w:rPr>
        <w:t xml:space="preserve">, </w:t>
      </w:r>
      <w:r>
        <w:rPr>
          <w:b/>
          <w:bCs/>
          <w:sz w:val="24"/>
        </w:rPr>
        <w:t>Sweden</w:t>
      </w:r>
      <w:r w:rsidRPr="009271BA">
        <w:rPr>
          <w:b/>
          <w:bCs/>
          <w:sz w:val="24"/>
        </w:rPr>
        <w:t xml:space="preserve">, </w:t>
      </w:r>
      <w:r>
        <w:rPr>
          <w:b/>
          <w:bCs/>
          <w:sz w:val="24"/>
        </w:rPr>
        <w:t>14</w:t>
      </w:r>
      <w:r w:rsidRPr="009271BA">
        <w:rPr>
          <w:b/>
          <w:bCs/>
          <w:sz w:val="24"/>
        </w:rPr>
        <w:t xml:space="preserve"> -</w:t>
      </w:r>
      <w:r>
        <w:rPr>
          <w:b/>
          <w:bCs/>
          <w:sz w:val="24"/>
        </w:rPr>
        <w:t>18</w:t>
      </w:r>
      <w:r w:rsidRPr="009271BA">
        <w:rPr>
          <w:b/>
          <w:bCs/>
          <w:sz w:val="24"/>
        </w:rPr>
        <w:t xml:space="preserve"> </w:t>
      </w:r>
      <w:r>
        <w:rPr>
          <w:b/>
          <w:bCs/>
          <w:sz w:val="24"/>
        </w:rPr>
        <w:t>August</w:t>
      </w:r>
      <w:r w:rsidRPr="009271BA">
        <w:rPr>
          <w:b/>
          <w:bCs/>
          <w:sz w:val="24"/>
        </w:rPr>
        <w:t xml:space="preserve"> 2023</w:t>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Pr>
          <w:b/>
          <w:bCs/>
          <w:sz w:val="24"/>
        </w:rPr>
        <w:t xml:space="preserve">   </w:t>
      </w:r>
      <w:r w:rsidR="00CE7924" w:rsidRPr="008A68BC">
        <w:rPr>
          <w:bCs/>
          <w:i/>
          <w:sz w:val="18"/>
        </w:rPr>
        <w:t>revision of S3-23yyyy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E1C27F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A9180" w:rsidR="001E41F3" w:rsidRPr="00410371" w:rsidRDefault="0073017B"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D3E9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3FDCE2" w:rsidR="001E41F3" w:rsidRPr="00410371" w:rsidRDefault="00175228" w:rsidP="00547111">
            <w:pPr>
              <w:pStyle w:val="CRCoverPage"/>
              <w:spacing w:after="0"/>
              <w:rPr>
                <w:noProof/>
              </w:rPr>
            </w:pPr>
            <w:r>
              <w:rPr>
                <w:b/>
                <w:noProof/>
                <w:sz w:val="28"/>
              </w:rPr>
              <w:t>1749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5FD87" w:rsidR="001E41F3" w:rsidRPr="00410371" w:rsidRDefault="00C233B9"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7D3E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B6342" w:rsidR="001E41F3" w:rsidRPr="00410371" w:rsidRDefault="00C233B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D3E9D">
              <w:rPr>
                <w:b/>
                <w:noProof/>
                <w:sz w:val="28"/>
              </w:rPr>
              <w:t>1</w:t>
            </w:r>
            <w:r w:rsidR="002E3E7B">
              <w:rPr>
                <w:b/>
                <w:noProof/>
                <w:sz w:val="28"/>
              </w:rPr>
              <w:t>7</w:t>
            </w:r>
            <w:r w:rsidR="007D3E9D">
              <w:rPr>
                <w:b/>
                <w:noProof/>
                <w:sz w:val="28"/>
              </w:rPr>
              <w:t>.</w:t>
            </w:r>
            <w:r w:rsidR="00042106">
              <w:rPr>
                <w:b/>
                <w:noProof/>
                <w:sz w:val="28"/>
              </w:rPr>
              <w:t>10</w:t>
            </w:r>
            <w:r w:rsidR="007D3E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E87B9" w:rsidR="00F25D98" w:rsidRDefault="007D3E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96972" w:rsidR="00F25D98" w:rsidRDefault="007D3E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EE363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F96B2" w:rsidR="001E41F3" w:rsidRDefault="002E3E7B">
            <w:pPr>
              <w:pStyle w:val="CRCoverPage"/>
              <w:spacing w:after="0"/>
              <w:ind w:left="100"/>
              <w:rPr>
                <w:noProof/>
              </w:rPr>
            </w:pPr>
            <w:r w:rsidRPr="002E3E7B">
              <w:rPr>
                <w:noProof/>
              </w:rPr>
              <w:t>SN authentication for R17 NSWO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C66FB" w:rsidR="001E41F3" w:rsidRDefault="002B048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F333B" w:rsidR="001E41F3" w:rsidRDefault="002E3E7B" w:rsidP="002E3E7B">
            <w:pPr>
              <w:pStyle w:val="CRCoverPage"/>
              <w:spacing w:after="0"/>
              <w:rPr>
                <w:noProof/>
              </w:rPr>
            </w:pPr>
            <w:r>
              <w:rPr>
                <w:noProof/>
              </w:rPr>
              <w:t xml:space="preserve">  </w:t>
            </w:r>
            <w:r w:rsidR="009251DC">
              <w:rPr>
                <w:rFonts w:hint="eastAsia"/>
                <w:noProof/>
                <w:lang w:eastAsia="zh-CN"/>
              </w:rPr>
              <w:t>eNPN_</w:t>
            </w:r>
            <w:r w:rsidR="009251DC">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BA217" w:rsidR="001E41F3" w:rsidRDefault="004D5235">
            <w:pPr>
              <w:pStyle w:val="CRCoverPage"/>
              <w:spacing w:after="0"/>
              <w:ind w:left="100"/>
              <w:rPr>
                <w:noProof/>
              </w:rPr>
            </w:pPr>
            <w:r>
              <w:t>202</w:t>
            </w:r>
            <w:r w:rsidR="00940D43">
              <w:t>3-0</w:t>
            </w:r>
            <w:r w:rsidR="003015A3">
              <w:t>8</w:t>
            </w:r>
            <w:r w:rsidR="00940D43">
              <w:t>-</w:t>
            </w:r>
            <w:r w:rsidR="003015A3">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0EF09" w:rsidR="001E41F3" w:rsidRDefault="00F66A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7A7B16" w:rsidR="001E41F3" w:rsidRDefault="004D5235">
            <w:pPr>
              <w:pStyle w:val="CRCoverPage"/>
              <w:spacing w:after="0"/>
              <w:ind w:left="100"/>
              <w:rPr>
                <w:noProof/>
              </w:rPr>
            </w:pPr>
            <w:r>
              <w:t>Rel-</w:t>
            </w:r>
            <w:r w:rsidR="003170C4">
              <w:t>1</w:t>
            </w:r>
            <w:r w:rsidR="002E3E7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7D412" w14:textId="09262F7B" w:rsidR="00112FB2" w:rsidRDefault="00112FB2" w:rsidP="00112FB2">
            <w:pPr>
              <w:pStyle w:val="CRCoverPage"/>
              <w:spacing w:after="0"/>
              <w:ind w:left="100"/>
              <w:rPr>
                <w:noProof/>
              </w:rPr>
            </w:pPr>
            <w:r>
              <w:rPr>
                <w:noProof/>
              </w:rPr>
              <w:t xml:space="preserve">NSWO supports roaming as described in S.4 in TS 33.501. </w:t>
            </w:r>
          </w:p>
          <w:p w14:paraId="708AA7DE" w14:textId="59952680" w:rsidR="002D6331" w:rsidRPr="002D6331" w:rsidRDefault="003015A3" w:rsidP="003015A3">
            <w:pPr>
              <w:pStyle w:val="CRCoverPage"/>
              <w:spacing w:after="0"/>
              <w:ind w:left="100"/>
              <w:rPr>
                <w:noProof/>
                <w:lang w:eastAsia="zh-CN"/>
              </w:rPr>
            </w:pPr>
            <w:r>
              <w:rPr>
                <w:noProof/>
                <w:lang w:eastAsia="zh-CN"/>
              </w:rPr>
              <w:t>Reason for change can be found in S3-23</w:t>
            </w:r>
            <w:r w:rsidR="00170D28" w:rsidRPr="00170D28">
              <w:rPr>
                <w:noProof/>
                <w:lang w:eastAsia="zh-CN"/>
              </w:rPr>
              <w:t>3734</w:t>
            </w:r>
            <w:r w:rsidRPr="00170D2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D7803" w14:textId="77777777" w:rsidR="0008125C" w:rsidRDefault="0008125C" w:rsidP="00447894">
            <w:pPr>
              <w:pStyle w:val="CRCoverPage"/>
              <w:spacing w:after="0"/>
              <w:ind w:left="100"/>
              <w:rPr>
                <w:noProof/>
                <w:lang w:eastAsia="zh-CN"/>
              </w:rPr>
            </w:pPr>
            <w:r>
              <w:rPr>
                <w:rFonts w:hint="eastAsia"/>
                <w:noProof/>
                <w:lang w:eastAsia="zh-CN"/>
              </w:rPr>
              <w:t>I</w:t>
            </w:r>
            <w:r>
              <w:rPr>
                <w:noProof/>
                <w:lang w:eastAsia="zh-CN"/>
              </w:rPr>
              <w:t>t is proposed:</w:t>
            </w:r>
          </w:p>
          <w:p w14:paraId="2959D804" w14:textId="76C0E059" w:rsidR="0008125C" w:rsidRDefault="0008125C" w:rsidP="0008125C">
            <w:pPr>
              <w:pStyle w:val="CRCoverPage"/>
              <w:numPr>
                <w:ilvl w:val="0"/>
                <w:numId w:val="34"/>
              </w:numPr>
              <w:spacing w:after="0"/>
              <w:rPr>
                <w:noProof/>
                <w:lang w:eastAsia="zh-CN"/>
              </w:rPr>
            </w:pPr>
            <w:r>
              <w:rPr>
                <w:noProof/>
                <w:lang w:eastAsia="zh-CN"/>
              </w:rPr>
              <w:t>Align with SA2 that decorated NAI format is used in NSWO roaming case.</w:t>
            </w:r>
          </w:p>
          <w:p w14:paraId="31C656EC" w14:textId="459ED1F7" w:rsidR="00E73F10" w:rsidRDefault="002419EC" w:rsidP="0008125C">
            <w:pPr>
              <w:pStyle w:val="CRCoverPage"/>
              <w:numPr>
                <w:ilvl w:val="0"/>
                <w:numId w:val="34"/>
              </w:numPr>
              <w:spacing w:after="0"/>
              <w:rPr>
                <w:noProof/>
                <w:lang w:eastAsia="zh-CN"/>
              </w:rPr>
            </w:pPr>
            <w:r>
              <w:rPr>
                <w:noProof/>
              </w:rPr>
              <w:t xml:space="preserve">NSWOF to add serving PLMN ID in </w:t>
            </w:r>
            <w:r w:rsidR="00394527">
              <w:rPr>
                <w:noProof/>
              </w:rPr>
              <w:t>access network identity</w:t>
            </w:r>
            <w:r>
              <w:rPr>
                <w:noProof/>
              </w:rPr>
              <w:t xml:space="preserve"> so that the SN is implictly</w:t>
            </w:r>
            <w:r w:rsidR="00394527">
              <w:rPr>
                <w:noProof/>
              </w:rPr>
              <w:t xml:space="preserve"> authenticated by</w:t>
            </w:r>
            <w:r>
              <w:rPr>
                <w:noProof/>
              </w:rPr>
              <w:t xml:space="preserve"> bind</w:t>
            </w:r>
            <w:r w:rsidR="00394527">
              <w:rPr>
                <w:noProof/>
              </w:rPr>
              <w:t>ing</w:t>
            </w:r>
            <w:r>
              <w:rPr>
                <w:noProof/>
              </w:rPr>
              <w:t xml:space="preserve"> to the primary authentication.</w:t>
            </w:r>
            <w:r w:rsidR="00394527">
              <w:rPr>
                <w:noProof/>
              </w:rPr>
              <w:t xml:space="preserve"> The UE may compare the received access network identity and locally determined access network identity</w:t>
            </w:r>
            <w:r w:rsidR="00DD1280">
              <w:rPr>
                <w:noProof/>
              </w:rPr>
              <w:t xml:space="preserve"> as depicted in RFC 5448.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BF2C7D" w14:textId="60EEE711" w:rsidR="00035CB3" w:rsidRDefault="00035CB3">
            <w:pPr>
              <w:pStyle w:val="CRCoverPage"/>
              <w:spacing w:after="0"/>
              <w:ind w:left="100"/>
              <w:rPr>
                <w:noProof/>
                <w:lang w:eastAsia="zh-CN"/>
              </w:rPr>
            </w:pPr>
            <w:r>
              <w:rPr>
                <w:rFonts w:hint="eastAsia"/>
                <w:noProof/>
                <w:lang w:eastAsia="zh-CN"/>
              </w:rPr>
              <w:t>M</w:t>
            </w:r>
            <w:r>
              <w:rPr>
                <w:noProof/>
                <w:lang w:eastAsia="zh-CN"/>
              </w:rPr>
              <w:t>isalignment with SA2.</w:t>
            </w:r>
          </w:p>
          <w:p w14:paraId="5C4BEB44" w14:textId="1A294816" w:rsidR="001E41F3" w:rsidRDefault="00D45DE1">
            <w:pPr>
              <w:pStyle w:val="CRCoverPage"/>
              <w:spacing w:after="0"/>
              <w:ind w:left="100"/>
              <w:rPr>
                <w:noProof/>
              </w:rPr>
            </w:pPr>
            <w:r>
              <w:rPr>
                <w:noProof/>
              </w:rPr>
              <w:t xml:space="preserve">Insecure </w:t>
            </w:r>
            <w:r w:rsidR="009D3981">
              <w:rPr>
                <w:noProof/>
              </w:rPr>
              <w:t>NSWO authentication</w:t>
            </w:r>
            <w:r>
              <w:rPr>
                <w:noProof/>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E4BC4" w:rsidR="001E41F3" w:rsidRDefault="00D31394">
            <w:pPr>
              <w:pStyle w:val="CRCoverPage"/>
              <w:spacing w:after="0"/>
              <w:ind w:left="100"/>
              <w:rPr>
                <w:noProof/>
              </w:rPr>
            </w:pPr>
            <w:r>
              <w:rPr>
                <w:noProof/>
              </w:rPr>
              <w:t>S</w:t>
            </w:r>
            <w:r w:rsidR="001A49C5" w:rsidRPr="001A49C5">
              <w:rPr>
                <w:noProof/>
              </w:rPr>
              <w:t>.3</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7955D" w:rsidR="001E41F3" w:rsidRDefault="00B6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9FA10" w:rsidR="001E41F3" w:rsidRDefault="00B6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AF33B" w:rsidR="001E41F3" w:rsidRDefault="00B6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02B524" w14:textId="427E5E72" w:rsidR="00A957B1" w:rsidRPr="00CE2631" w:rsidRDefault="00A957B1" w:rsidP="00A957B1">
      <w:pPr>
        <w:overflowPunct w:val="0"/>
        <w:autoSpaceDE w:val="0"/>
        <w:autoSpaceDN w:val="0"/>
        <w:adjustRightInd w:val="0"/>
        <w:jc w:val="center"/>
        <w:textAlignment w:val="baseline"/>
        <w:rPr>
          <w:b/>
          <w:bCs/>
          <w:color w:val="0432FF"/>
          <w:sz w:val="36"/>
          <w:szCs w:val="36"/>
        </w:rPr>
      </w:pPr>
      <w:bookmarkStart w:id="2" w:name="_Toc19634565"/>
      <w:bookmarkStart w:id="3" w:name="_Toc26875623"/>
      <w:bookmarkStart w:id="4" w:name="_Toc35528373"/>
      <w:bookmarkStart w:id="5" w:name="_Toc35533134"/>
      <w:bookmarkStart w:id="6" w:name="_Toc45028476"/>
      <w:bookmarkStart w:id="7" w:name="_Toc45274141"/>
      <w:bookmarkStart w:id="8" w:name="_Toc45274728"/>
      <w:bookmarkStart w:id="9" w:name="_Toc51167985"/>
      <w:bookmarkStart w:id="10" w:name="_Toc106197493"/>
      <w:bookmarkStart w:id="11" w:name="_Toc19634709"/>
      <w:bookmarkStart w:id="12" w:name="_Toc26875769"/>
      <w:bookmarkStart w:id="13" w:name="_Toc35528520"/>
      <w:bookmarkStart w:id="14" w:name="_Toc35533281"/>
      <w:bookmarkStart w:id="15" w:name="_Toc45028624"/>
      <w:bookmarkStart w:id="16" w:name="_Toc45274289"/>
      <w:bookmarkStart w:id="17" w:name="_Toc45274876"/>
      <w:bookmarkStart w:id="18" w:name="_Toc51168133"/>
      <w:bookmarkStart w:id="19"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13090ED8" w14:textId="77777777" w:rsidR="00D31394" w:rsidRPr="00F214A7" w:rsidRDefault="00D31394" w:rsidP="00D31394">
      <w:pPr>
        <w:pStyle w:val="2"/>
      </w:pPr>
      <w:bookmarkStart w:id="20" w:name="_Toc1299568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S.3.2</w:t>
      </w:r>
      <w:r>
        <w:tab/>
        <w:t>5G NSWO procedures</w:t>
      </w:r>
      <w:bookmarkEnd w:id="20"/>
    </w:p>
    <w:p w14:paraId="5D8B40E5" w14:textId="0FB1D3D3" w:rsidR="00D31394" w:rsidRDefault="009D3981" w:rsidP="00D31394">
      <w:pPr>
        <w:pStyle w:val="TH"/>
      </w:pPr>
      <w:r w:rsidRPr="00ED1F71">
        <w:object w:dxaOrig="17446" w:dyaOrig="9976" w14:anchorId="5989B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15pt;height:304.85pt" o:ole="">
            <v:imagedata r:id="rId12" o:title=""/>
          </v:shape>
          <o:OLEObject Type="Embed" ProgID="Visio.Drawing.15" ShapeID="_x0000_i1025" DrawAspect="Content" ObjectID="_1752935301" r:id="rId13"/>
        </w:object>
      </w:r>
    </w:p>
    <w:p w14:paraId="42457585" w14:textId="77777777" w:rsidR="00D31394" w:rsidRPr="00ED1F71" w:rsidRDefault="00D31394" w:rsidP="00D31394">
      <w:pPr>
        <w:pStyle w:val="TF"/>
      </w:pPr>
      <w:r w:rsidRPr="004E0510">
        <w:rPr>
          <w:rStyle w:val="normaltextrun"/>
          <w:rFonts w:cs="Arial"/>
          <w:color w:val="000000"/>
          <w:shd w:val="clear" w:color="auto" w:fill="FFFFFF"/>
        </w:rPr>
        <w:t>Figure: S.3-1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5GS</w:t>
      </w:r>
    </w:p>
    <w:p w14:paraId="7DBA5178" w14:textId="77777777" w:rsidR="00D31394" w:rsidRPr="00ED1F71" w:rsidRDefault="00D31394" w:rsidP="00D31394">
      <w:pPr>
        <w:pStyle w:val="B10"/>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6FD466D8" w14:textId="77777777" w:rsidR="00D31394" w:rsidRPr="00ED1F71" w:rsidRDefault="00D31394" w:rsidP="00D31394">
      <w:pPr>
        <w:pStyle w:val="B10"/>
      </w:pPr>
      <w:r w:rsidRPr="00ED1F71">
        <w:t>2.</w:t>
      </w:r>
      <w:r>
        <w:t xml:space="preserve"> </w:t>
      </w:r>
      <w:r w:rsidRPr="00ED1F71">
        <w:t xml:space="preserve">The </w:t>
      </w:r>
      <w:r w:rsidRPr="00ED1F71">
        <w:rPr>
          <w:lang w:eastAsia="zh-CN"/>
        </w:rPr>
        <w:t xml:space="preserve">WLAN AN </w:t>
      </w:r>
      <w:r w:rsidRPr="00ED1F71">
        <w:t>sends an EAP Identity/Request to the UE.</w:t>
      </w:r>
    </w:p>
    <w:p w14:paraId="427A6F38" w14:textId="543C7FBC" w:rsidR="00D31394" w:rsidRPr="00ED1F71" w:rsidRDefault="00D31394" w:rsidP="00D31394">
      <w:pPr>
        <w:pStyle w:val="B10"/>
      </w:pPr>
      <w:r w:rsidRPr="00ED1F71">
        <w:t>3.</w:t>
      </w:r>
      <w:r>
        <w:t xml:space="preserve"> </w:t>
      </w:r>
      <w:r w:rsidRPr="00ED1F71">
        <w:t xml:space="preserve">The UE sends an EAP Response/Identity message. </w:t>
      </w:r>
      <w:r w:rsidRPr="00DA4F49">
        <w:t xml:space="preserve">If the UE determines to use the NSWO service, </w:t>
      </w:r>
      <w:r>
        <w:t>t</w:t>
      </w:r>
      <w:r w:rsidRPr="00ED1F71">
        <w:t xml:space="preserve">he UE shall use the SUCI in NAI format (i.e., </w:t>
      </w:r>
      <w:proofErr w:type="spellStart"/>
      <w:r w:rsidRPr="00ED1F71">
        <w:t>username@realm</w:t>
      </w:r>
      <w:proofErr w:type="spellEnd"/>
      <w:r w:rsidRPr="00ED1F71">
        <w:t xml:space="preserve"> format</w:t>
      </w:r>
      <w:r w:rsidRPr="00C36312">
        <w:t xml:space="preserve"> as specified in clause 28.7.</w:t>
      </w:r>
      <w:ins w:id="21" w:author="Huawei-HL" w:date="2023-08-07T11:15:00Z">
        <w:r w:rsidR="006E367F">
          <w:t>12</w:t>
        </w:r>
      </w:ins>
      <w:del w:id="22" w:author="Huawei-HL" w:date="2023-08-07T11:15:00Z">
        <w:r w:rsidRPr="00C36312" w:rsidDel="006E367F">
          <w:delText>3</w:delText>
        </w:r>
      </w:del>
      <w:r w:rsidRPr="00C36312">
        <w:t xml:space="preserve"> of TS 23.003[19]</w:t>
      </w:r>
      <w:r w:rsidRPr="00ED1F71">
        <w:t>)</w:t>
      </w:r>
      <w:ins w:id="23" w:author="Huawei-HL" w:date="2023-08-07T11:15:00Z">
        <w:r w:rsidR="00307321">
          <w:t xml:space="preserve"> or the decorated SUCI in NAI format (i.e.,</w:t>
        </w:r>
      </w:ins>
      <w:ins w:id="24" w:author="Huawei-HL" w:date="2023-08-07T11:17:00Z">
        <w:r w:rsidR="00307321" w:rsidRPr="00307321">
          <w:t xml:space="preserve"> </w:t>
        </w:r>
        <w:proofErr w:type="spellStart"/>
        <w:r w:rsidR="00307321">
          <w:t>h</w:t>
        </w:r>
        <w:r w:rsidR="00307321" w:rsidRPr="00307321">
          <w:t>omerealm!username@otherrealm</w:t>
        </w:r>
        <w:proofErr w:type="spellEnd"/>
        <w:r w:rsidR="00307321">
          <w:t xml:space="preserve"> format as specified in </w:t>
        </w:r>
        <w:proofErr w:type="spellStart"/>
        <w:r w:rsidR="00307321">
          <w:t>clasue</w:t>
        </w:r>
        <w:proofErr w:type="spellEnd"/>
        <w:r w:rsidR="00307321">
          <w:t xml:space="preserve"> 28.7.9.2 of TS 23.003 [19]</w:t>
        </w:r>
      </w:ins>
      <w:ins w:id="25" w:author="Huawei-HL" w:date="2023-08-07T11:15:00Z">
        <w:r w:rsidR="00307321">
          <w:t>)</w:t>
        </w:r>
      </w:ins>
      <w:r w:rsidRPr="00ED1F71">
        <w:t xml:space="preserve">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6E098FD5" w14:textId="77777777" w:rsidR="00D31394" w:rsidRPr="00ED1F71" w:rsidRDefault="00D31394" w:rsidP="00D31394">
      <w:pPr>
        <w:pStyle w:val="B10"/>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7FDFCC12" w14:textId="77777777" w:rsidR="00D31394" w:rsidRPr="00ED1F71" w:rsidRDefault="00D31394" w:rsidP="00D31394">
      <w:pPr>
        <w:pStyle w:val="NO"/>
      </w:pPr>
      <w:r w:rsidRPr="00ED1F71">
        <w:t>NOTE 1: NSWOF acts as SBI/AAA proxy between the AUSF and the WLAN Access Network.</w:t>
      </w:r>
    </w:p>
    <w:p w14:paraId="47A4CBBE" w14:textId="36410D5F" w:rsidR="00D31394" w:rsidRPr="00ED1F71" w:rsidRDefault="00D31394" w:rsidP="00D31394">
      <w:pPr>
        <w:pStyle w:val="B10"/>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NSWOF shall set the </w:t>
      </w:r>
      <w:r>
        <w:t>Access Network Identity</w:t>
      </w:r>
      <w:r w:rsidRPr="00ED1F71">
        <w:t xml:space="preserve"> to "5G:NSWO</w:t>
      </w:r>
      <w:ins w:id="26" w:author="Huawei-HL" w:date="2023-05-07T11:24:00Z">
        <w:r w:rsidR="00F66A2B">
          <w:t>:</w:t>
        </w:r>
      </w:ins>
      <w:r w:rsidRPr="00ED1F71">
        <w:t>"</w:t>
      </w:r>
      <w:ins w:id="27" w:author="Huawei-HL" w:date="2023-05-07T11:26:00Z">
        <w:r w:rsidR="00F66A2B" w:rsidRPr="00F66A2B">
          <w:t xml:space="preserve"> </w:t>
        </w:r>
        <w:r w:rsidR="00F66A2B" w:rsidRPr="007B0C8B">
          <w:t>and SN I</w:t>
        </w:r>
      </w:ins>
      <w:ins w:id="28" w:author="Huawei-HL" w:date="2023-05-07T11:27:00Z">
        <w:r w:rsidR="00F66A2B">
          <w:t>D</w:t>
        </w:r>
      </w:ins>
      <w:r w:rsidRPr="00ED1F71">
        <w:t>.</w:t>
      </w:r>
      <w:ins w:id="29" w:author="Huawei-HL" w:date="2023-05-07T11:26:00Z">
        <w:r w:rsidR="00F66A2B">
          <w:t xml:space="preserve"> The </w:t>
        </w:r>
      </w:ins>
      <w:ins w:id="30" w:author="Huawei-HL" w:date="2023-05-07T11:27:00Z">
        <w:r w:rsidR="00F66A2B">
          <w:t>NSWOF</w:t>
        </w:r>
      </w:ins>
      <w:ins w:id="31" w:author="Huawei-HL" w:date="2023-05-07T11:26:00Z">
        <w:r w:rsidR="00F66A2B" w:rsidRPr="00F66A2B">
          <w:t xml:space="preserve"> shall set the SN I</w:t>
        </w:r>
      </w:ins>
      <w:ins w:id="32" w:author="Huawei-HL" w:date="2023-05-07T11:27:00Z">
        <w:r w:rsidR="00F66A2B">
          <w:t>D</w:t>
        </w:r>
      </w:ins>
      <w:ins w:id="33" w:author="Huawei-HL" w:date="2023-05-07T11:26:00Z">
        <w:r w:rsidR="00F66A2B" w:rsidRPr="00F66A2B">
          <w:t xml:space="preserve"> </w:t>
        </w:r>
      </w:ins>
      <w:ins w:id="34" w:author="Huawei-HL" w:date="2023-08-07T11:00:00Z">
        <w:r w:rsidR="006E367F">
          <w:rPr>
            <w:rFonts w:hint="eastAsia"/>
            <w:lang w:eastAsia="zh-CN"/>
          </w:rPr>
          <w:t>acc</w:t>
        </w:r>
        <w:r w:rsidR="006E367F">
          <w:t>ording to the received SUCI</w:t>
        </w:r>
      </w:ins>
      <w:ins w:id="35" w:author="Huawei-HL" w:date="2023-05-07T11:26:00Z">
        <w:r w:rsidR="00F66A2B" w:rsidRPr="00F66A2B">
          <w:t>.</w:t>
        </w:r>
      </w:ins>
      <w:ins w:id="36" w:author="Huawei-HL" w:date="2023-08-07T11:00:00Z">
        <w:r w:rsidR="006E367F">
          <w:t xml:space="preserve"> If </w:t>
        </w:r>
      </w:ins>
      <w:ins w:id="37" w:author="Huawei-HL" w:date="2023-08-07T11:01:00Z">
        <w:r w:rsidR="006E367F">
          <w:t>the SUCI is decorated NAI</w:t>
        </w:r>
      </w:ins>
      <w:ins w:id="38" w:author="Huawei-HL" w:date="2023-08-07T11:02:00Z">
        <w:r w:rsidR="006E367F">
          <w:t xml:space="preserve"> format</w:t>
        </w:r>
      </w:ins>
      <w:ins w:id="39" w:author="Huawei-HL" w:date="2023-08-07T11:01:00Z">
        <w:r w:rsidR="006E367F">
          <w:t xml:space="preserve">, </w:t>
        </w:r>
      </w:ins>
      <w:ins w:id="40" w:author="Huawei-HL" w:date="2023-08-07T11:05:00Z">
        <w:r w:rsidR="006E367F">
          <w:t xml:space="preserve">the SN ID shall be set as </w:t>
        </w:r>
      </w:ins>
      <w:ins w:id="41" w:author="Huawei-HL" w:date="2023-08-07T11:12:00Z">
        <w:r w:rsidR="006E367F">
          <w:t>serving network identity</w:t>
        </w:r>
      </w:ins>
      <w:ins w:id="42" w:author="Huawei-HL" w:date="2023-08-07T11:09:00Z">
        <w:r w:rsidR="006E367F">
          <w:t xml:space="preserve"> from otherealm</w:t>
        </w:r>
      </w:ins>
      <w:ins w:id="43" w:author="Huawei-HL" w:date="2023-08-07T11:13:00Z">
        <w:r w:rsidR="006E367F">
          <w:t xml:space="preserve">. If the SUCI is </w:t>
        </w:r>
      </w:ins>
      <w:ins w:id="44" w:author="Huawei-HL" w:date="2023-08-07T11:18:00Z">
        <w:r w:rsidR="00307321">
          <w:t>NAI format, the SN ID shall be set as home network identity.</w:t>
        </w:r>
      </w:ins>
    </w:p>
    <w:p w14:paraId="182925F2" w14:textId="77777777" w:rsidR="00D31394" w:rsidRPr="00ED1F71" w:rsidRDefault="00D31394" w:rsidP="00D31394">
      <w:pPr>
        <w:pStyle w:val="B10"/>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7DA17A4B" w14:textId="77777777" w:rsidR="00D31394" w:rsidRPr="00ED1F71" w:rsidRDefault="00D31394" w:rsidP="00D31394">
      <w:pPr>
        <w:pStyle w:val="B10"/>
      </w:pPr>
      <w:r w:rsidRPr="00ED1F71">
        <w:lastRenderedPageBreak/>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36DD9718" w14:textId="77777777" w:rsidR="00D31394" w:rsidRDefault="00D31394" w:rsidP="00D31394">
      <w:pPr>
        <w:pStyle w:val="B10"/>
      </w:pPr>
      <w:r w:rsidRPr="00ED1F71">
        <w:t>8.</w:t>
      </w:r>
      <w:r>
        <w:t xml:space="preserve"> </w:t>
      </w:r>
      <w:r w:rsidRPr="00ED1F71">
        <w:t xml:space="preserve">The AUSF shall store XRES for future verification. The AUSF shall send the EAP-Request/AKA'-Challenge message to the NSWOF in a </w:t>
      </w:r>
      <w:proofErr w:type="spellStart"/>
      <w:r w:rsidRPr="00ED1F71">
        <w:t>Nausf_UEAuthentication_Authenticate</w:t>
      </w:r>
      <w:proofErr w:type="spellEnd"/>
      <w:r w:rsidRPr="00ED1F71">
        <w:t xml:space="preserve"> Response message.</w:t>
      </w:r>
    </w:p>
    <w:p w14:paraId="6DFA3355" w14:textId="77777777" w:rsidR="00D31394" w:rsidRPr="00ED1F71" w:rsidRDefault="00D31394" w:rsidP="00D31394">
      <w:pPr>
        <w:pStyle w:val="NO"/>
      </w:pPr>
      <w:r w:rsidRPr="00C914EB">
        <w:t>NOTE:</w:t>
      </w:r>
      <w:r w:rsidRPr="00C914EB">
        <w:tab/>
        <w:t>The Access Network Identity is carried in the AT_KDF_INPUT attribute in EAP-AKA' as defined in RFC 5448 [12].</w:t>
      </w:r>
    </w:p>
    <w:p w14:paraId="329025E3" w14:textId="77777777" w:rsidR="00D31394" w:rsidRPr="00ED1F71" w:rsidRDefault="00D31394" w:rsidP="00D31394">
      <w:pPr>
        <w:pStyle w:val="B10"/>
      </w:pPr>
      <w:r w:rsidRPr="00ED1F71">
        <w:t>9.</w:t>
      </w:r>
      <w:r>
        <w:t xml:space="preserve"> </w:t>
      </w:r>
      <w:r w:rsidRPr="00ED1F71">
        <w:t xml:space="preserve">The NSWOF shall send the EAP-Request/AKA'-Challenge message to the WLAN AN over the </w:t>
      </w:r>
      <w:proofErr w:type="spellStart"/>
      <w:r w:rsidRPr="00ED1F71">
        <w:t>SWa</w:t>
      </w:r>
      <w:proofErr w:type="spellEnd"/>
      <w:r w:rsidRPr="00ED1F71">
        <w:t xml:space="preserve"> interface.</w:t>
      </w:r>
    </w:p>
    <w:p w14:paraId="5F0A3F6B" w14:textId="77777777" w:rsidR="00D31394" w:rsidRPr="00ED1F71" w:rsidRDefault="00D31394" w:rsidP="00D31394">
      <w:pPr>
        <w:pStyle w:val="B10"/>
      </w:pPr>
      <w:r w:rsidRPr="00ED1F71">
        <w:t>10.</w:t>
      </w:r>
      <w:r>
        <w:t xml:space="preserve"> </w:t>
      </w:r>
      <w:r w:rsidRPr="00ED1F71">
        <w:t xml:space="preserve">The WLAN AN </w:t>
      </w:r>
      <w:proofErr w:type="gramStart"/>
      <w:r w:rsidRPr="00ED1F71">
        <w:t>forwards</w:t>
      </w:r>
      <w:proofErr w:type="gramEnd"/>
      <w:r w:rsidRPr="00ED1F71">
        <w:t xml:space="preserve"> the EAP-Request/AKA'-Challenge message to the UE.</w:t>
      </w:r>
    </w:p>
    <w:p w14:paraId="2C8C758B" w14:textId="33B47986" w:rsidR="00E024A8" w:rsidRPr="00112FB2" w:rsidRDefault="00D31394" w:rsidP="00112FB2">
      <w:pPr>
        <w:pStyle w:val="B10"/>
        <w:rPr>
          <w:ins w:id="45" w:author="Huawei-HL" w:date="2023-05-07T11:41:00Z"/>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[40].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2A368CF2" w14:textId="561C1AAD" w:rsidR="00E024A8" w:rsidRPr="00ED1F71" w:rsidRDefault="00E024A8" w:rsidP="00394527">
      <w:pPr>
        <w:pStyle w:val="B10"/>
        <w:rPr>
          <w:lang w:val="en-US"/>
        </w:rPr>
      </w:pPr>
      <w:ins w:id="46" w:author="Huawei-HL" w:date="2023-05-07T11:41:00Z">
        <w:r>
          <w:rPr>
            <w:lang w:val="en-US"/>
          </w:rPr>
          <w:tab/>
        </w:r>
      </w:ins>
      <w:ins w:id="47" w:author="Huawei-HL" w:date="2023-05-07T17:04:00Z">
        <w:r w:rsidR="003F2E4C">
          <w:rPr>
            <w:lang w:val="en-US"/>
          </w:rPr>
          <w:t xml:space="preserve">If the UE receives </w:t>
        </w:r>
      </w:ins>
      <w:ins w:id="48" w:author="Huawei-HL" w:date="2023-05-07T17:05:00Z">
        <w:r w:rsidR="003F2E4C" w:rsidRPr="00C914EB">
          <w:t>Access Network Identity</w:t>
        </w:r>
        <w:r w:rsidR="003F2E4C">
          <w:t xml:space="preserve"> with format “5</w:t>
        </w:r>
        <w:proofErr w:type="gramStart"/>
        <w:r w:rsidR="003F2E4C">
          <w:t>G:NSWO</w:t>
        </w:r>
        <w:proofErr w:type="gramEnd"/>
        <w:r w:rsidR="003F2E4C">
          <w:t>:” and SN ID</w:t>
        </w:r>
      </w:ins>
      <w:ins w:id="49" w:author="Huawei-HL" w:date="2023-05-07T17:04:00Z">
        <w:r w:rsidR="003F2E4C">
          <w:rPr>
            <w:lang w:val="en-US"/>
          </w:rPr>
          <w:t xml:space="preserve"> in the AT_KDF_INPUT</w:t>
        </w:r>
      </w:ins>
      <w:ins w:id="50" w:author="Huawei-HL" w:date="2023-05-07T17:06:00Z">
        <w:r w:rsidR="003F2E4C">
          <w:rPr>
            <w:lang w:val="en-US"/>
          </w:rPr>
          <w:t xml:space="preserve"> from the AUSF</w:t>
        </w:r>
        <w:r w:rsidR="003F2E4C" w:rsidRPr="003F2E4C">
          <w:rPr>
            <w:lang w:val="en-US"/>
          </w:rPr>
          <w:t xml:space="preserve"> </w:t>
        </w:r>
        <w:r w:rsidR="003F2E4C" w:rsidRPr="00E024A8">
          <w:rPr>
            <w:lang w:val="en-US"/>
          </w:rPr>
          <w:t>over EAP-AKA'</w:t>
        </w:r>
      </w:ins>
      <w:ins w:id="51" w:author="Huawei-HL" w:date="2023-05-07T17:04:00Z">
        <w:r w:rsidR="003F2E4C">
          <w:rPr>
            <w:lang w:val="en-US"/>
          </w:rPr>
          <w:t xml:space="preserve">, </w:t>
        </w:r>
      </w:ins>
      <w:ins w:id="52" w:author="Huawei-HL" w:date="2023-05-07T17:05:00Z">
        <w:r w:rsidR="003F2E4C">
          <w:rPr>
            <w:lang w:val="en-US"/>
          </w:rPr>
          <w:t>t</w:t>
        </w:r>
      </w:ins>
      <w:ins w:id="53" w:author="Huawei-HL" w:date="2023-05-07T11:41:00Z">
        <w:r w:rsidRPr="00E024A8">
          <w:rPr>
            <w:lang w:val="en-US"/>
          </w:rPr>
          <w:t xml:space="preserve">he UE </w:t>
        </w:r>
      </w:ins>
      <w:ins w:id="54" w:author="Huawei-HL" w:date="2023-05-07T08:03:00Z">
        <w:r w:rsidR="00112FB2">
          <w:rPr>
            <w:lang w:val="en-US"/>
          </w:rPr>
          <w:t>may</w:t>
        </w:r>
      </w:ins>
      <w:ins w:id="55" w:author="Huawei-HL" w:date="2023-05-07T11:41:00Z">
        <w:r w:rsidRPr="00E024A8">
          <w:rPr>
            <w:lang w:val="en-US"/>
          </w:rPr>
          <w:t xml:space="preserve"> apply the rules for comparison of the locally determined </w:t>
        </w:r>
      </w:ins>
      <w:ins w:id="56" w:author="Huawei-HL" w:date="2023-05-07T17:06:00Z">
        <w:r w:rsidR="003F2E4C" w:rsidRPr="00C914EB">
          <w:t>Access Network Identity</w:t>
        </w:r>
      </w:ins>
      <w:ins w:id="57" w:author="Huawei-HL" w:date="2023-05-07T11:41:00Z">
        <w:r w:rsidRPr="00E024A8">
          <w:rPr>
            <w:lang w:val="en-US"/>
          </w:rPr>
          <w:t xml:space="preserve"> and the received</w:t>
        </w:r>
      </w:ins>
      <w:ins w:id="58" w:author="Huawei-HL" w:date="2023-05-07T17:06:00Z">
        <w:r w:rsidR="003F2E4C">
          <w:rPr>
            <w:lang w:val="en-US"/>
          </w:rPr>
          <w:t xml:space="preserve"> one</w:t>
        </w:r>
      </w:ins>
      <w:ins w:id="59" w:author="Huawei-HL" w:date="2023-05-07T11:41:00Z">
        <w:r w:rsidRPr="00E024A8">
          <w:rPr>
            <w:lang w:val="en-US"/>
          </w:rPr>
          <w:t xml:space="preserve"> as specified in IETF RFC 5448 [</w:t>
        </w:r>
      </w:ins>
      <w:ins w:id="60" w:author="Huawei-HL" w:date="2023-05-07T11:42:00Z">
        <w:r>
          <w:rPr>
            <w:lang w:val="en-US"/>
          </w:rPr>
          <w:t>12</w:t>
        </w:r>
      </w:ins>
      <w:ins w:id="61" w:author="Huawei-HL" w:date="2023-05-07T11:41:00Z">
        <w:r w:rsidRPr="00E024A8">
          <w:rPr>
            <w:lang w:val="en-US"/>
          </w:rPr>
          <w:t>].</w:t>
        </w:r>
      </w:ins>
      <w:ins w:id="62" w:author="Huawei-HL" w:date="2023-05-07T17:08:00Z">
        <w:r w:rsidR="003F2E4C">
          <w:rPr>
            <w:lang w:val="en-US"/>
          </w:rPr>
          <w:t xml:space="preserve"> In this case</w:t>
        </w:r>
      </w:ins>
      <w:ins w:id="63" w:author="Huawei-HL" w:date="2023-05-07T11:41:00Z">
        <w:r w:rsidRPr="00E024A8">
          <w:rPr>
            <w:lang w:val="en-US"/>
          </w:rPr>
          <w:t xml:space="preserve">, the locally determined </w:t>
        </w:r>
      </w:ins>
      <w:ins w:id="64" w:author="Huawei-HL" w:date="2023-05-07T07:58:00Z">
        <w:r w:rsidR="002962ED">
          <w:rPr>
            <w:lang w:val="en-US"/>
          </w:rPr>
          <w:t xml:space="preserve">SN </w:t>
        </w:r>
      </w:ins>
      <w:ins w:id="65" w:author="Huawei-HL" w:date="2023-05-07T11:41:00Z">
        <w:r w:rsidRPr="00E024A8">
          <w:rPr>
            <w:lang w:val="en-US"/>
          </w:rPr>
          <w:t xml:space="preserve">ID is </w:t>
        </w:r>
      </w:ins>
      <w:ins w:id="66" w:author="Huawei-HL" w:date="2023-05-07T07:59:00Z">
        <w:r w:rsidR="00112FB2" w:rsidRPr="00ED1F71">
          <w:t>"5</w:t>
        </w:r>
        <w:proofErr w:type="gramStart"/>
        <w:r w:rsidR="00112FB2" w:rsidRPr="00ED1F71">
          <w:t>G:NSWO</w:t>
        </w:r>
        <w:proofErr w:type="gramEnd"/>
        <w:r w:rsidR="00112FB2">
          <w:t>:</w:t>
        </w:r>
        <w:r w:rsidR="00112FB2" w:rsidRPr="00ED1F71">
          <w:t>"</w:t>
        </w:r>
        <w:r w:rsidR="00112FB2" w:rsidRPr="00F66A2B">
          <w:t xml:space="preserve"> </w:t>
        </w:r>
        <w:r w:rsidR="00112FB2" w:rsidRPr="007B0C8B">
          <w:t>and the SN I</w:t>
        </w:r>
        <w:r w:rsidR="00112FB2">
          <w:t>D</w:t>
        </w:r>
      </w:ins>
      <w:ins w:id="67" w:author="Huawei-HL" w:date="2023-05-07T11:41:00Z">
        <w:r w:rsidRPr="00E024A8">
          <w:rPr>
            <w:lang w:val="en-US"/>
          </w:rPr>
          <w:t xml:space="preserve">. </w:t>
        </w:r>
      </w:ins>
      <w:ins w:id="68" w:author="Huawei-HL" w:date="2023-05-07T07:59:00Z">
        <w:r w:rsidR="00112FB2">
          <w:rPr>
            <w:lang w:val="en-US"/>
          </w:rPr>
          <w:t xml:space="preserve">The SN ID is </w:t>
        </w:r>
      </w:ins>
      <w:ins w:id="69" w:author="Huawei-HL" w:date="2023-05-07T08:04:00Z">
        <w:r w:rsidR="00112FB2">
          <w:rPr>
            <w:lang w:val="en-US"/>
          </w:rPr>
          <w:t xml:space="preserve">the PLMN ID </w:t>
        </w:r>
      </w:ins>
      <w:ins w:id="70" w:author="Huawei-HL" w:date="2023-05-07T08:00:00Z">
        <w:r w:rsidR="00112FB2">
          <w:rPr>
            <w:lang w:val="en-US"/>
          </w:rPr>
          <w:t xml:space="preserve">received from the broadcast as </w:t>
        </w:r>
        <w:r w:rsidR="00112FB2">
          <w:t>depicted in 6.3.12b in TS 23.501 [2]</w:t>
        </w:r>
      </w:ins>
      <w:ins w:id="71" w:author="Huawei-HL" w:date="2023-08-07T11:19:00Z">
        <w:r w:rsidR="001004EA">
          <w:t xml:space="preserve"> in roaming case or the home PLMN in non-roaming case</w:t>
        </w:r>
      </w:ins>
      <w:ins w:id="72" w:author="Huawei-HL" w:date="2023-05-07T08:00:00Z">
        <w:r w:rsidR="00112FB2">
          <w:t xml:space="preserve">. </w:t>
        </w:r>
      </w:ins>
      <w:ins w:id="73" w:author="Huawei-HL" w:date="2023-05-07T11:41:00Z">
        <w:r w:rsidRPr="00E024A8">
          <w:rPr>
            <w:lang w:val="en-US"/>
          </w:rPr>
          <w:t>If the comparison check is successful, the UE shall proceed; otherwise the UE shall abort the access procedure.</w:t>
        </w:r>
      </w:ins>
    </w:p>
    <w:p w14:paraId="705BB64B" w14:textId="77777777" w:rsidR="00D31394" w:rsidRPr="00ED1F71" w:rsidRDefault="00D31394" w:rsidP="00D31394">
      <w:pPr>
        <w:pStyle w:val="B10"/>
      </w:pPr>
      <w:r w:rsidRPr="00ED1F71">
        <w:t>12.</w:t>
      </w:r>
      <w:r>
        <w:t xml:space="preserve"> </w:t>
      </w:r>
      <w:r w:rsidRPr="00ED1F71">
        <w:t>The UE shall send the EAP-Response/AKA'-Challenge message to the WLAN AN.</w:t>
      </w:r>
    </w:p>
    <w:p w14:paraId="096D4D24" w14:textId="77777777" w:rsidR="00D31394" w:rsidRPr="00ED1F71" w:rsidRDefault="00D31394" w:rsidP="00D31394">
      <w:pPr>
        <w:pStyle w:val="B10"/>
      </w:pPr>
      <w:r w:rsidRPr="00ED1F71">
        <w:rPr>
          <w:lang w:val="en-US"/>
        </w:rPr>
        <w:t>13.</w:t>
      </w:r>
      <w:r>
        <w:rPr>
          <w:lang w:val="en-US"/>
        </w:rPr>
        <w:t xml:space="preserve"> </w:t>
      </w:r>
      <w:r w:rsidRPr="00ED1F71">
        <w:t xml:space="preserve">The WLAN AN </w:t>
      </w:r>
      <w:proofErr w:type="gramStart"/>
      <w:r w:rsidRPr="00ED1F71">
        <w:t>forwards</w:t>
      </w:r>
      <w:proofErr w:type="gramEnd"/>
      <w:r w:rsidRPr="00ED1F71">
        <w:t xml:space="preserve"> the EAP-Response/AKA'-Challenge message over the </w:t>
      </w:r>
      <w:proofErr w:type="spellStart"/>
      <w:r w:rsidRPr="00ED1F71">
        <w:t>SWa</w:t>
      </w:r>
      <w:proofErr w:type="spellEnd"/>
      <w:r w:rsidRPr="00ED1F71">
        <w:t xml:space="preserve"> interface to the NSWOF.</w:t>
      </w:r>
    </w:p>
    <w:p w14:paraId="41351527" w14:textId="77777777" w:rsidR="00D31394" w:rsidRPr="00ED1F71" w:rsidRDefault="00D31394" w:rsidP="00D31394">
      <w:pPr>
        <w:pStyle w:val="B10"/>
      </w:pPr>
      <w:r w:rsidRPr="00ED1F71">
        <w:rPr>
          <w:lang w:val="en-US"/>
        </w:rPr>
        <w:t>14.</w:t>
      </w:r>
      <w:r>
        <w:rPr>
          <w:lang w:val="en-US"/>
        </w:rPr>
        <w:t xml:space="preserve"> </w:t>
      </w:r>
      <w:r w:rsidRPr="00ED1F71">
        <w:t xml:space="preserve">The NSWOF shall send the </w:t>
      </w:r>
      <w:proofErr w:type="spellStart"/>
      <w:r w:rsidRPr="00ED1F71">
        <w:t>Nausf_UEAuthentication_Authenticate</w:t>
      </w:r>
      <w:proofErr w:type="spellEnd"/>
      <w:r w:rsidRPr="00ED1F71">
        <w:t xml:space="preserve"> Request with EAP-Response/AKA'-Challenge message to AUSF.</w:t>
      </w:r>
    </w:p>
    <w:p w14:paraId="2C79400D" w14:textId="77777777" w:rsidR="00D31394" w:rsidRPr="00ED1F71" w:rsidRDefault="00D31394" w:rsidP="00D31394">
      <w:pPr>
        <w:pStyle w:val="B10"/>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429B061E" w14:textId="77777777" w:rsidR="00D31394" w:rsidRPr="00ED1F71" w:rsidRDefault="00D31394" w:rsidP="00D31394">
      <w:pPr>
        <w:pStyle w:val="B10"/>
      </w:pPr>
      <w:r w:rsidRPr="00ED1F71">
        <w:t>16.</w:t>
      </w:r>
      <w:bookmarkStart w:id="74" w:name="_Hlk87980390"/>
      <w:r w:rsidRPr="00ED1F71">
        <w:t xml:space="preserve"> </w:t>
      </w:r>
      <w:bookmarkEnd w:id="74"/>
      <w:r w:rsidRPr="00ED1F71">
        <w:t xml:space="preserve">The AUSF shall send </w:t>
      </w:r>
      <w:proofErr w:type="spellStart"/>
      <w:r w:rsidRPr="00ED1F71">
        <w:t>Nausf_UEAuthentication_Authenticate</w:t>
      </w:r>
      <w:proofErr w:type="spellEnd"/>
      <w:r w:rsidRPr="00ED1F71">
        <w:t xml:space="preserv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50468D1B" w14:textId="77777777" w:rsidR="00D31394" w:rsidRPr="00ED1F71" w:rsidRDefault="00D31394" w:rsidP="00D31394">
      <w:pPr>
        <w:pStyle w:val="B10"/>
      </w:pPr>
      <w:r w:rsidRPr="00ED1F71">
        <w:t>17.</w:t>
      </w:r>
      <w:r>
        <w:t xml:space="preserve"> </w:t>
      </w:r>
      <w:r w:rsidRPr="00ED1F71">
        <w:t xml:space="preserve">The NSWOF shall send the EAP-success and MSK to WLAN AN over the </w:t>
      </w:r>
      <w:proofErr w:type="spellStart"/>
      <w:r w:rsidRPr="00ED1F71">
        <w:t>SWa</w:t>
      </w:r>
      <w:proofErr w:type="spellEnd"/>
      <w:r w:rsidRPr="00ED1F71">
        <w:t xml:space="preserve"> interface. The EAP-Success message is forwarded from WLAN AN to the UE.</w:t>
      </w:r>
    </w:p>
    <w:p w14:paraId="3DA02757" w14:textId="77777777" w:rsidR="00D31394" w:rsidRDefault="00D31394" w:rsidP="00D31394">
      <w:pPr>
        <w:pStyle w:val="B10"/>
      </w:pPr>
      <w:r w:rsidRPr="00ED1F71">
        <w:t>18.</w:t>
      </w:r>
      <w:r>
        <w:t xml:space="preserve"> </w:t>
      </w:r>
      <w:r w:rsidRPr="00ED1F71">
        <w:t xml:space="preserve">Upon receiving the EAP-Success message, the UE </w:t>
      </w:r>
      <w:r w:rsidRPr="00ED1F71">
        <w:rPr>
          <w:lang w:val="en-US"/>
        </w:rPr>
        <w:t xml:space="preserve">derives the MSK as specified in step 11, if it has not derived the MSK earlier. </w:t>
      </w:r>
      <w:r w:rsidRPr="007A21F6">
        <w:rPr>
          <w:lang w:val="en-US"/>
        </w:rPr>
        <w:t>The UE uses the first 256-bit of MSK as PMK to perform 4-way handshake to establish a secure connection with the WLAN AN</w:t>
      </w:r>
      <w:r>
        <w:rPr>
          <w:lang w:val="en-US"/>
        </w:rPr>
        <w:t>.</w:t>
      </w:r>
    </w:p>
    <w:p w14:paraId="400C2608" w14:textId="077CCB23" w:rsidR="00490809" w:rsidRPr="00D31394" w:rsidRDefault="00490809" w:rsidP="00490809">
      <w:pPr>
        <w:overflowPunct w:val="0"/>
        <w:autoSpaceDE w:val="0"/>
        <w:autoSpaceDN w:val="0"/>
        <w:adjustRightInd w:val="0"/>
        <w:textAlignment w:val="baseline"/>
      </w:pPr>
    </w:p>
    <w:p w14:paraId="39F3FD10" w14:textId="63B72CC1" w:rsidR="00D965C1" w:rsidRDefault="00D965C1" w:rsidP="00D965C1">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27CE7D8D" w14:textId="77777777" w:rsidR="00B4695C" w:rsidRPr="007B1C5C" w:rsidRDefault="00B4695C" w:rsidP="007B1C5C">
      <w:pPr>
        <w:jc w:val="center"/>
        <w:rPr>
          <w:b/>
          <w:bCs/>
          <w:noProof/>
          <w:color w:val="FF0000"/>
          <w:sz w:val="40"/>
          <w:szCs w:val="40"/>
        </w:rPr>
      </w:pPr>
    </w:p>
    <w:sectPr w:rsidR="00B4695C" w:rsidRPr="007B1C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02CE9" w14:textId="77777777" w:rsidR="00F577F2" w:rsidRDefault="00F577F2">
      <w:r>
        <w:separator/>
      </w:r>
    </w:p>
  </w:endnote>
  <w:endnote w:type="continuationSeparator" w:id="0">
    <w:p w14:paraId="3C090265" w14:textId="77777777" w:rsidR="00F577F2" w:rsidRDefault="00F577F2">
      <w:r>
        <w:continuationSeparator/>
      </w:r>
    </w:p>
  </w:endnote>
  <w:endnote w:type="continuationNotice" w:id="1">
    <w:p w14:paraId="631DD2A1" w14:textId="77777777" w:rsidR="00F577F2" w:rsidRDefault="00F57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B4214" w14:textId="77777777" w:rsidR="00F577F2" w:rsidRDefault="00F577F2">
      <w:r>
        <w:separator/>
      </w:r>
    </w:p>
  </w:footnote>
  <w:footnote w:type="continuationSeparator" w:id="0">
    <w:p w14:paraId="1087EE3D" w14:textId="77777777" w:rsidR="00F577F2" w:rsidRDefault="00F577F2">
      <w:r>
        <w:continuationSeparator/>
      </w:r>
    </w:p>
  </w:footnote>
  <w:footnote w:type="continuationNotice" w:id="1">
    <w:p w14:paraId="1A5F5602" w14:textId="77777777" w:rsidR="00F577F2" w:rsidRDefault="00F577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7305" w:rsidRDefault="00E173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7305" w:rsidRDefault="00E173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7305" w:rsidRDefault="00E173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7305" w:rsidRDefault="00E173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6A20D0"/>
    <w:multiLevelType w:val="hybridMultilevel"/>
    <w:tmpl w:val="D068CC04"/>
    <w:lvl w:ilvl="0" w:tplc="50D0A7F4">
      <w:start w:val="1"/>
      <w:numFmt w:val="decimal"/>
      <w:lvlText w:val="%1)"/>
      <w:lvlJc w:val="left"/>
      <w:pPr>
        <w:ind w:left="659" w:hanging="360"/>
      </w:pPr>
      <w:rPr>
        <w:rFonts w:hint="default"/>
      </w:r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8"/>
  </w:num>
  <w:num w:numId="22">
    <w:abstractNumId w:val="27"/>
  </w:num>
  <w:num w:numId="23">
    <w:abstractNumId w:val="22"/>
  </w:num>
  <w:num w:numId="24">
    <w:abstractNumId w:val="30"/>
  </w:num>
  <w:num w:numId="25">
    <w:abstractNumId w:val="15"/>
  </w:num>
  <w:num w:numId="26">
    <w:abstractNumId w:val="16"/>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2"/>
  </w:num>
  <w:num w:numId="33">
    <w:abstractNumId w:val="31"/>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00"/>
    <w:rsid w:val="00004879"/>
    <w:rsid w:val="0000707B"/>
    <w:rsid w:val="00012B50"/>
    <w:rsid w:val="00015036"/>
    <w:rsid w:val="00022E4A"/>
    <w:rsid w:val="00024359"/>
    <w:rsid w:val="00031BFD"/>
    <w:rsid w:val="000325C7"/>
    <w:rsid w:val="00032FAD"/>
    <w:rsid w:val="00035CB3"/>
    <w:rsid w:val="00042106"/>
    <w:rsid w:val="0008125C"/>
    <w:rsid w:val="0009155D"/>
    <w:rsid w:val="00094413"/>
    <w:rsid w:val="000A0C7E"/>
    <w:rsid w:val="000A1FF9"/>
    <w:rsid w:val="000A6394"/>
    <w:rsid w:val="000B2606"/>
    <w:rsid w:val="000B3331"/>
    <w:rsid w:val="000B5DA8"/>
    <w:rsid w:val="000B6C70"/>
    <w:rsid w:val="000B7349"/>
    <w:rsid w:val="000B7FED"/>
    <w:rsid w:val="000C038A"/>
    <w:rsid w:val="000C6598"/>
    <w:rsid w:val="000C6C1F"/>
    <w:rsid w:val="000D44B3"/>
    <w:rsid w:val="000E014D"/>
    <w:rsid w:val="000E03C3"/>
    <w:rsid w:val="000E34E2"/>
    <w:rsid w:val="000F7912"/>
    <w:rsid w:val="001004EA"/>
    <w:rsid w:val="00112FB2"/>
    <w:rsid w:val="00125EF4"/>
    <w:rsid w:val="0014186D"/>
    <w:rsid w:val="00145D43"/>
    <w:rsid w:val="00151F15"/>
    <w:rsid w:val="00156BE0"/>
    <w:rsid w:val="0016380F"/>
    <w:rsid w:val="001665C6"/>
    <w:rsid w:val="00170D28"/>
    <w:rsid w:val="001713C0"/>
    <w:rsid w:val="00171D36"/>
    <w:rsid w:val="001741B3"/>
    <w:rsid w:val="00175228"/>
    <w:rsid w:val="00192C46"/>
    <w:rsid w:val="00196C63"/>
    <w:rsid w:val="00197821"/>
    <w:rsid w:val="001A08B3"/>
    <w:rsid w:val="001A49C5"/>
    <w:rsid w:val="001A6B4C"/>
    <w:rsid w:val="001A7B60"/>
    <w:rsid w:val="001B52F0"/>
    <w:rsid w:val="001B53EF"/>
    <w:rsid w:val="001B6967"/>
    <w:rsid w:val="001B7A65"/>
    <w:rsid w:val="001C22DC"/>
    <w:rsid w:val="001D528B"/>
    <w:rsid w:val="001D78F3"/>
    <w:rsid w:val="001E357F"/>
    <w:rsid w:val="001E386E"/>
    <w:rsid w:val="001E41F3"/>
    <w:rsid w:val="001E7D4E"/>
    <w:rsid w:val="001F33D5"/>
    <w:rsid w:val="0021113F"/>
    <w:rsid w:val="0021154F"/>
    <w:rsid w:val="00217183"/>
    <w:rsid w:val="002258C9"/>
    <w:rsid w:val="00225D93"/>
    <w:rsid w:val="002405C3"/>
    <w:rsid w:val="002419EC"/>
    <w:rsid w:val="00255C50"/>
    <w:rsid w:val="0026004D"/>
    <w:rsid w:val="00263EAF"/>
    <w:rsid w:val="002640DD"/>
    <w:rsid w:val="00271070"/>
    <w:rsid w:val="00274BD7"/>
    <w:rsid w:val="00275D12"/>
    <w:rsid w:val="00284FEB"/>
    <w:rsid w:val="002860C4"/>
    <w:rsid w:val="00292B7E"/>
    <w:rsid w:val="00295339"/>
    <w:rsid w:val="002962ED"/>
    <w:rsid w:val="00297D3B"/>
    <w:rsid w:val="002A3CED"/>
    <w:rsid w:val="002B0484"/>
    <w:rsid w:val="002B5741"/>
    <w:rsid w:val="002C2053"/>
    <w:rsid w:val="002C4869"/>
    <w:rsid w:val="002C5C52"/>
    <w:rsid w:val="002C6694"/>
    <w:rsid w:val="002D52E4"/>
    <w:rsid w:val="002D6331"/>
    <w:rsid w:val="002E1475"/>
    <w:rsid w:val="002E3E7B"/>
    <w:rsid w:val="002E472E"/>
    <w:rsid w:val="002E622F"/>
    <w:rsid w:val="00301364"/>
    <w:rsid w:val="003015A3"/>
    <w:rsid w:val="00301F66"/>
    <w:rsid w:val="00305409"/>
    <w:rsid w:val="00307321"/>
    <w:rsid w:val="0031093C"/>
    <w:rsid w:val="003170C4"/>
    <w:rsid w:val="003243E4"/>
    <w:rsid w:val="003401A2"/>
    <w:rsid w:val="0034108E"/>
    <w:rsid w:val="0034344D"/>
    <w:rsid w:val="0035507B"/>
    <w:rsid w:val="00357E78"/>
    <w:rsid w:val="003609EF"/>
    <w:rsid w:val="00361358"/>
    <w:rsid w:val="0036231A"/>
    <w:rsid w:val="0036631B"/>
    <w:rsid w:val="00374DD4"/>
    <w:rsid w:val="00374E94"/>
    <w:rsid w:val="00376D97"/>
    <w:rsid w:val="003845EC"/>
    <w:rsid w:val="00394527"/>
    <w:rsid w:val="003A2518"/>
    <w:rsid w:val="003B79C9"/>
    <w:rsid w:val="003C2B5D"/>
    <w:rsid w:val="003D1F8D"/>
    <w:rsid w:val="003E1A36"/>
    <w:rsid w:val="003F2E4C"/>
    <w:rsid w:val="00400410"/>
    <w:rsid w:val="00407943"/>
    <w:rsid w:val="00410371"/>
    <w:rsid w:val="00410FC2"/>
    <w:rsid w:val="00414868"/>
    <w:rsid w:val="004151CC"/>
    <w:rsid w:val="004242F1"/>
    <w:rsid w:val="00425F2B"/>
    <w:rsid w:val="00426405"/>
    <w:rsid w:val="004327F4"/>
    <w:rsid w:val="00433CDE"/>
    <w:rsid w:val="004464D7"/>
    <w:rsid w:val="00447894"/>
    <w:rsid w:val="004507C7"/>
    <w:rsid w:val="00452C67"/>
    <w:rsid w:val="0045341D"/>
    <w:rsid w:val="00457E47"/>
    <w:rsid w:val="0046334A"/>
    <w:rsid w:val="00471C15"/>
    <w:rsid w:val="0048166D"/>
    <w:rsid w:val="00482855"/>
    <w:rsid w:val="00490809"/>
    <w:rsid w:val="004A518D"/>
    <w:rsid w:val="004A52C6"/>
    <w:rsid w:val="004A5922"/>
    <w:rsid w:val="004A60F8"/>
    <w:rsid w:val="004A699E"/>
    <w:rsid w:val="004B4572"/>
    <w:rsid w:val="004B68FC"/>
    <w:rsid w:val="004B75B7"/>
    <w:rsid w:val="004C624D"/>
    <w:rsid w:val="004D0982"/>
    <w:rsid w:val="004D31A1"/>
    <w:rsid w:val="004D5235"/>
    <w:rsid w:val="004D59C5"/>
    <w:rsid w:val="004F31DC"/>
    <w:rsid w:val="004F55D8"/>
    <w:rsid w:val="005009D9"/>
    <w:rsid w:val="005017D9"/>
    <w:rsid w:val="0051580D"/>
    <w:rsid w:val="00522B6B"/>
    <w:rsid w:val="00523B15"/>
    <w:rsid w:val="00533443"/>
    <w:rsid w:val="00542C6E"/>
    <w:rsid w:val="005436E6"/>
    <w:rsid w:val="00547111"/>
    <w:rsid w:val="005504A3"/>
    <w:rsid w:val="00555E6C"/>
    <w:rsid w:val="005565DE"/>
    <w:rsid w:val="00560D7D"/>
    <w:rsid w:val="00564387"/>
    <w:rsid w:val="0056545E"/>
    <w:rsid w:val="005676F4"/>
    <w:rsid w:val="0058385F"/>
    <w:rsid w:val="00584849"/>
    <w:rsid w:val="00592D74"/>
    <w:rsid w:val="005A5695"/>
    <w:rsid w:val="005B0183"/>
    <w:rsid w:val="005C13F1"/>
    <w:rsid w:val="005C5C44"/>
    <w:rsid w:val="005E109D"/>
    <w:rsid w:val="005E299D"/>
    <w:rsid w:val="005E2C44"/>
    <w:rsid w:val="005E3C55"/>
    <w:rsid w:val="005F147D"/>
    <w:rsid w:val="005F1711"/>
    <w:rsid w:val="005F5B40"/>
    <w:rsid w:val="005F6395"/>
    <w:rsid w:val="005F6B52"/>
    <w:rsid w:val="0061267E"/>
    <w:rsid w:val="0061285F"/>
    <w:rsid w:val="0061400F"/>
    <w:rsid w:val="006204F4"/>
    <w:rsid w:val="00621188"/>
    <w:rsid w:val="00622578"/>
    <w:rsid w:val="006257ED"/>
    <w:rsid w:val="00627057"/>
    <w:rsid w:val="00630E13"/>
    <w:rsid w:val="00636C00"/>
    <w:rsid w:val="00644090"/>
    <w:rsid w:val="00645A84"/>
    <w:rsid w:val="0065055D"/>
    <w:rsid w:val="00651E5D"/>
    <w:rsid w:val="00652D0B"/>
    <w:rsid w:val="00654136"/>
    <w:rsid w:val="0065536E"/>
    <w:rsid w:val="00655E0C"/>
    <w:rsid w:val="00665C47"/>
    <w:rsid w:val="00666168"/>
    <w:rsid w:val="00666171"/>
    <w:rsid w:val="00690119"/>
    <w:rsid w:val="00695808"/>
    <w:rsid w:val="006B46FB"/>
    <w:rsid w:val="006D18DF"/>
    <w:rsid w:val="006D1CE9"/>
    <w:rsid w:val="006D6B83"/>
    <w:rsid w:val="006E21FB"/>
    <w:rsid w:val="006E367F"/>
    <w:rsid w:val="006E51B9"/>
    <w:rsid w:val="00700EB2"/>
    <w:rsid w:val="007144B8"/>
    <w:rsid w:val="007224FA"/>
    <w:rsid w:val="0073017B"/>
    <w:rsid w:val="00732405"/>
    <w:rsid w:val="007341EA"/>
    <w:rsid w:val="00736ABA"/>
    <w:rsid w:val="00764167"/>
    <w:rsid w:val="0077076F"/>
    <w:rsid w:val="00785599"/>
    <w:rsid w:val="00790788"/>
    <w:rsid w:val="00792342"/>
    <w:rsid w:val="00796C2C"/>
    <w:rsid w:val="007977A8"/>
    <w:rsid w:val="007B1C5C"/>
    <w:rsid w:val="007B512A"/>
    <w:rsid w:val="007C2097"/>
    <w:rsid w:val="007C2B56"/>
    <w:rsid w:val="007C7176"/>
    <w:rsid w:val="007D3E9D"/>
    <w:rsid w:val="007D630F"/>
    <w:rsid w:val="007D6A07"/>
    <w:rsid w:val="007E2F53"/>
    <w:rsid w:val="007E72BE"/>
    <w:rsid w:val="007E7C24"/>
    <w:rsid w:val="007F7259"/>
    <w:rsid w:val="00803357"/>
    <w:rsid w:val="008040A8"/>
    <w:rsid w:val="0081498B"/>
    <w:rsid w:val="008279FA"/>
    <w:rsid w:val="00836854"/>
    <w:rsid w:val="0084030D"/>
    <w:rsid w:val="00841C8A"/>
    <w:rsid w:val="00843F8B"/>
    <w:rsid w:val="00845024"/>
    <w:rsid w:val="00852AE2"/>
    <w:rsid w:val="0085502B"/>
    <w:rsid w:val="008626E7"/>
    <w:rsid w:val="00866F26"/>
    <w:rsid w:val="00870EE7"/>
    <w:rsid w:val="008739AC"/>
    <w:rsid w:val="00875D57"/>
    <w:rsid w:val="00880A55"/>
    <w:rsid w:val="00884A1F"/>
    <w:rsid w:val="008863B9"/>
    <w:rsid w:val="00887DA0"/>
    <w:rsid w:val="008A18B0"/>
    <w:rsid w:val="008A45A6"/>
    <w:rsid w:val="008A7140"/>
    <w:rsid w:val="008B112D"/>
    <w:rsid w:val="008B2E8C"/>
    <w:rsid w:val="008B7764"/>
    <w:rsid w:val="008B7E9B"/>
    <w:rsid w:val="008D2290"/>
    <w:rsid w:val="008D39FE"/>
    <w:rsid w:val="008D4873"/>
    <w:rsid w:val="008E3945"/>
    <w:rsid w:val="008F00F3"/>
    <w:rsid w:val="008F3789"/>
    <w:rsid w:val="008F5EBC"/>
    <w:rsid w:val="008F686C"/>
    <w:rsid w:val="00900660"/>
    <w:rsid w:val="00902CC4"/>
    <w:rsid w:val="00903092"/>
    <w:rsid w:val="009148DE"/>
    <w:rsid w:val="009174EF"/>
    <w:rsid w:val="00920412"/>
    <w:rsid w:val="00923E77"/>
    <w:rsid w:val="009251DC"/>
    <w:rsid w:val="00930CE2"/>
    <w:rsid w:val="00935030"/>
    <w:rsid w:val="00937F3C"/>
    <w:rsid w:val="00940D43"/>
    <w:rsid w:val="00941E30"/>
    <w:rsid w:val="00967339"/>
    <w:rsid w:val="00975254"/>
    <w:rsid w:val="009777D9"/>
    <w:rsid w:val="00981C9D"/>
    <w:rsid w:val="00982159"/>
    <w:rsid w:val="00983881"/>
    <w:rsid w:val="00983D7E"/>
    <w:rsid w:val="00984B33"/>
    <w:rsid w:val="009856B3"/>
    <w:rsid w:val="009909BB"/>
    <w:rsid w:val="00991B88"/>
    <w:rsid w:val="0099591C"/>
    <w:rsid w:val="009A08CC"/>
    <w:rsid w:val="009A5753"/>
    <w:rsid w:val="009A579D"/>
    <w:rsid w:val="009B6F1C"/>
    <w:rsid w:val="009C0754"/>
    <w:rsid w:val="009C0DB2"/>
    <w:rsid w:val="009C3D59"/>
    <w:rsid w:val="009D07BD"/>
    <w:rsid w:val="009D1FEC"/>
    <w:rsid w:val="009D3981"/>
    <w:rsid w:val="009E1475"/>
    <w:rsid w:val="009E3297"/>
    <w:rsid w:val="009E6860"/>
    <w:rsid w:val="009F734F"/>
    <w:rsid w:val="009F762A"/>
    <w:rsid w:val="00A03657"/>
    <w:rsid w:val="00A1069F"/>
    <w:rsid w:val="00A246B6"/>
    <w:rsid w:val="00A27004"/>
    <w:rsid w:val="00A32136"/>
    <w:rsid w:val="00A47E70"/>
    <w:rsid w:val="00A50CF0"/>
    <w:rsid w:val="00A5595B"/>
    <w:rsid w:val="00A6285D"/>
    <w:rsid w:val="00A655EF"/>
    <w:rsid w:val="00A7242F"/>
    <w:rsid w:val="00A72A56"/>
    <w:rsid w:val="00A7671C"/>
    <w:rsid w:val="00A80D01"/>
    <w:rsid w:val="00A84792"/>
    <w:rsid w:val="00A957B1"/>
    <w:rsid w:val="00AA0D2F"/>
    <w:rsid w:val="00AA2CBC"/>
    <w:rsid w:val="00AA6D0F"/>
    <w:rsid w:val="00AB6694"/>
    <w:rsid w:val="00AC5178"/>
    <w:rsid w:val="00AC5820"/>
    <w:rsid w:val="00AC58BE"/>
    <w:rsid w:val="00AD1CD8"/>
    <w:rsid w:val="00AE187E"/>
    <w:rsid w:val="00AF0B6E"/>
    <w:rsid w:val="00AF17D5"/>
    <w:rsid w:val="00AF71E2"/>
    <w:rsid w:val="00B13F88"/>
    <w:rsid w:val="00B146CA"/>
    <w:rsid w:val="00B20FA7"/>
    <w:rsid w:val="00B258BB"/>
    <w:rsid w:val="00B334E3"/>
    <w:rsid w:val="00B42E31"/>
    <w:rsid w:val="00B46161"/>
    <w:rsid w:val="00B4695C"/>
    <w:rsid w:val="00B476B0"/>
    <w:rsid w:val="00B64129"/>
    <w:rsid w:val="00B67B97"/>
    <w:rsid w:val="00B70F18"/>
    <w:rsid w:val="00B80FBE"/>
    <w:rsid w:val="00B819E5"/>
    <w:rsid w:val="00B903BA"/>
    <w:rsid w:val="00B968C8"/>
    <w:rsid w:val="00BA3249"/>
    <w:rsid w:val="00BA3EC5"/>
    <w:rsid w:val="00BA51D9"/>
    <w:rsid w:val="00BB0DD0"/>
    <w:rsid w:val="00BB5DFC"/>
    <w:rsid w:val="00BD279D"/>
    <w:rsid w:val="00BD6BB8"/>
    <w:rsid w:val="00BD7373"/>
    <w:rsid w:val="00BF1311"/>
    <w:rsid w:val="00BF2CCB"/>
    <w:rsid w:val="00BF4250"/>
    <w:rsid w:val="00BF4645"/>
    <w:rsid w:val="00C0340F"/>
    <w:rsid w:val="00C071BF"/>
    <w:rsid w:val="00C12D8A"/>
    <w:rsid w:val="00C149C9"/>
    <w:rsid w:val="00C15E2B"/>
    <w:rsid w:val="00C233B9"/>
    <w:rsid w:val="00C25D81"/>
    <w:rsid w:val="00C53080"/>
    <w:rsid w:val="00C62B68"/>
    <w:rsid w:val="00C633DB"/>
    <w:rsid w:val="00C66BA2"/>
    <w:rsid w:val="00C85AF9"/>
    <w:rsid w:val="00C93969"/>
    <w:rsid w:val="00C95985"/>
    <w:rsid w:val="00CB0D04"/>
    <w:rsid w:val="00CB453F"/>
    <w:rsid w:val="00CB6A28"/>
    <w:rsid w:val="00CC06CD"/>
    <w:rsid w:val="00CC5026"/>
    <w:rsid w:val="00CC68D0"/>
    <w:rsid w:val="00CC75CF"/>
    <w:rsid w:val="00CC75F6"/>
    <w:rsid w:val="00CD488D"/>
    <w:rsid w:val="00CD4E15"/>
    <w:rsid w:val="00CE2631"/>
    <w:rsid w:val="00CE701D"/>
    <w:rsid w:val="00CE7924"/>
    <w:rsid w:val="00CF5C18"/>
    <w:rsid w:val="00CF6435"/>
    <w:rsid w:val="00D03F9A"/>
    <w:rsid w:val="00D04513"/>
    <w:rsid w:val="00D0603F"/>
    <w:rsid w:val="00D06744"/>
    <w:rsid w:val="00D06D51"/>
    <w:rsid w:val="00D21396"/>
    <w:rsid w:val="00D22348"/>
    <w:rsid w:val="00D23B87"/>
    <w:rsid w:val="00D24991"/>
    <w:rsid w:val="00D24E44"/>
    <w:rsid w:val="00D31394"/>
    <w:rsid w:val="00D3174A"/>
    <w:rsid w:val="00D40EE6"/>
    <w:rsid w:val="00D45BAD"/>
    <w:rsid w:val="00D45DE1"/>
    <w:rsid w:val="00D50255"/>
    <w:rsid w:val="00D55BE4"/>
    <w:rsid w:val="00D55FB9"/>
    <w:rsid w:val="00D66520"/>
    <w:rsid w:val="00D85535"/>
    <w:rsid w:val="00D9197C"/>
    <w:rsid w:val="00D926A9"/>
    <w:rsid w:val="00D9340F"/>
    <w:rsid w:val="00D9579F"/>
    <w:rsid w:val="00D965C1"/>
    <w:rsid w:val="00DB29AC"/>
    <w:rsid w:val="00DC0EC6"/>
    <w:rsid w:val="00DC462E"/>
    <w:rsid w:val="00DD1280"/>
    <w:rsid w:val="00DE0734"/>
    <w:rsid w:val="00DE34CF"/>
    <w:rsid w:val="00DF390E"/>
    <w:rsid w:val="00DF48E8"/>
    <w:rsid w:val="00E00E31"/>
    <w:rsid w:val="00E01485"/>
    <w:rsid w:val="00E024A8"/>
    <w:rsid w:val="00E10BD4"/>
    <w:rsid w:val="00E13F3D"/>
    <w:rsid w:val="00E17305"/>
    <w:rsid w:val="00E22A00"/>
    <w:rsid w:val="00E23A66"/>
    <w:rsid w:val="00E34898"/>
    <w:rsid w:val="00E44365"/>
    <w:rsid w:val="00E52E01"/>
    <w:rsid w:val="00E534B2"/>
    <w:rsid w:val="00E73F10"/>
    <w:rsid w:val="00E91747"/>
    <w:rsid w:val="00E92761"/>
    <w:rsid w:val="00E93818"/>
    <w:rsid w:val="00EA236C"/>
    <w:rsid w:val="00EA4BA9"/>
    <w:rsid w:val="00EB09B7"/>
    <w:rsid w:val="00EC23CD"/>
    <w:rsid w:val="00ED00DF"/>
    <w:rsid w:val="00ED17AF"/>
    <w:rsid w:val="00ED677E"/>
    <w:rsid w:val="00EE2B09"/>
    <w:rsid w:val="00EE7D7C"/>
    <w:rsid w:val="00EF0134"/>
    <w:rsid w:val="00EF604A"/>
    <w:rsid w:val="00F03BB9"/>
    <w:rsid w:val="00F10E4E"/>
    <w:rsid w:val="00F210F1"/>
    <w:rsid w:val="00F23BDC"/>
    <w:rsid w:val="00F25D98"/>
    <w:rsid w:val="00F300FB"/>
    <w:rsid w:val="00F369B2"/>
    <w:rsid w:val="00F577F2"/>
    <w:rsid w:val="00F65635"/>
    <w:rsid w:val="00F66A2B"/>
    <w:rsid w:val="00F710E6"/>
    <w:rsid w:val="00F823EC"/>
    <w:rsid w:val="00F84CB5"/>
    <w:rsid w:val="00FB6386"/>
    <w:rsid w:val="00FD7C25"/>
    <w:rsid w:val="00FE488E"/>
    <w:rsid w:val="00FF2C12"/>
    <w:rsid w:val="00FF493A"/>
    <w:rsid w:val="12E1F75E"/>
    <w:rsid w:val="2ACAD577"/>
    <w:rsid w:val="57D152E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B48503-C006-43E5-902C-8909C22C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locked/>
    <w:rsid w:val="00AF17D5"/>
    <w:rPr>
      <w:rFonts w:ascii="Times New Roman" w:hAnsi="Times New Roman"/>
      <w:lang w:val="en-GB" w:eastAsia="en-US"/>
    </w:rPr>
  </w:style>
  <w:style w:type="character" w:customStyle="1" w:styleId="EditorsNoteChar">
    <w:name w:val="Editor's Note Char"/>
    <w:aliases w:val="EN Char,Editor's Note Char1"/>
    <w:link w:val="EditorsNote"/>
    <w:locked/>
    <w:rsid w:val="00AF17D5"/>
    <w:rPr>
      <w:rFonts w:ascii="Times New Roman" w:hAnsi="Times New Roman"/>
      <w:color w:val="FF0000"/>
      <w:lang w:val="en-GB" w:eastAsia="en-US"/>
    </w:rPr>
  </w:style>
  <w:style w:type="character" w:customStyle="1" w:styleId="B1Char1">
    <w:name w:val="B1 Char1"/>
    <w:qFormat/>
    <w:locked/>
    <w:rsid w:val="00094413"/>
    <w:rPr>
      <w:lang w:val="en-GB" w:eastAsia="x-none"/>
    </w:rPr>
  </w:style>
  <w:style w:type="character" w:customStyle="1" w:styleId="NOChar">
    <w:name w:val="NO Char"/>
    <w:link w:val="NO"/>
    <w:qFormat/>
    <w:rsid w:val="00BF2CCB"/>
    <w:rPr>
      <w:rFonts w:ascii="Times New Roman" w:hAnsi="Times New Roman"/>
      <w:lang w:val="en-GB" w:eastAsia="en-US"/>
    </w:rPr>
  </w:style>
  <w:style w:type="character" w:customStyle="1" w:styleId="THChar">
    <w:name w:val="TH Char"/>
    <w:link w:val="TH"/>
    <w:rsid w:val="00BF2CCB"/>
    <w:rPr>
      <w:rFonts w:ascii="Arial" w:hAnsi="Arial"/>
      <w:b/>
      <w:lang w:val="en-GB" w:eastAsia="en-US"/>
    </w:rPr>
  </w:style>
  <w:style w:type="character" w:customStyle="1" w:styleId="TF0">
    <w:name w:val="TF (文字)"/>
    <w:link w:val="TF"/>
    <w:rsid w:val="00BF2CCB"/>
    <w:rPr>
      <w:rFonts w:ascii="Arial" w:hAnsi="Arial"/>
      <w:b/>
      <w:lang w:val="en-GB" w:eastAsia="en-US"/>
    </w:rPr>
  </w:style>
  <w:style w:type="paragraph" w:customStyle="1" w:styleId="B1">
    <w:name w:val="B1+"/>
    <w:basedOn w:val="B10"/>
    <w:link w:val="B1Car"/>
    <w:rsid w:val="00490809"/>
    <w:pPr>
      <w:numPr>
        <w:numId w:val="15"/>
      </w:numPr>
      <w:overflowPunct w:val="0"/>
      <w:autoSpaceDE w:val="0"/>
      <w:autoSpaceDN w:val="0"/>
      <w:adjustRightInd w:val="0"/>
      <w:textAlignment w:val="baseline"/>
    </w:pPr>
  </w:style>
  <w:style w:type="character" w:customStyle="1" w:styleId="af2">
    <w:name w:val="批注框文本 字符"/>
    <w:link w:val="af1"/>
    <w:rsid w:val="00490809"/>
    <w:rPr>
      <w:rFonts w:ascii="Tahoma" w:hAnsi="Tahoma" w:cs="Tahoma"/>
      <w:sz w:val="16"/>
      <w:szCs w:val="16"/>
      <w:lang w:val="en-GB" w:eastAsia="en-US"/>
    </w:rPr>
  </w:style>
  <w:style w:type="character" w:customStyle="1" w:styleId="af">
    <w:name w:val="批注文字 字符"/>
    <w:link w:val="ae"/>
    <w:rsid w:val="00490809"/>
    <w:rPr>
      <w:rFonts w:ascii="Times New Roman" w:hAnsi="Times New Roman"/>
      <w:lang w:val="en-GB" w:eastAsia="en-US"/>
    </w:rPr>
  </w:style>
  <w:style w:type="character" w:customStyle="1" w:styleId="af4">
    <w:name w:val="批注主题 字符"/>
    <w:link w:val="af3"/>
    <w:rsid w:val="00490809"/>
    <w:rPr>
      <w:rFonts w:ascii="Times New Roman" w:hAnsi="Times New Roman"/>
      <w:b/>
      <w:bCs/>
      <w:lang w:val="en-GB" w:eastAsia="en-US"/>
    </w:rPr>
  </w:style>
  <w:style w:type="paragraph" w:styleId="affff7">
    <w:name w:val="Revision"/>
    <w:hidden/>
    <w:uiPriority w:val="99"/>
    <w:semiHidden/>
    <w:rsid w:val="00490809"/>
    <w:rPr>
      <w:rFonts w:ascii="Times New Roman" w:hAnsi="Times New Roman"/>
      <w:lang w:val="en-GB" w:eastAsia="en-US"/>
    </w:rPr>
  </w:style>
  <w:style w:type="table" w:styleId="affff8">
    <w:name w:val="Table Grid"/>
    <w:basedOn w:val="a1"/>
    <w:rsid w:val="00490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490809"/>
    <w:rPr>
      <w:rFonts w:ascii="Times New Roman" w:hAnsi="Times New Roman"/>
      <w:sz w:val="16"/>
      <w:lang w:val="en-GB" w:eastAsia="en-US"/>
    </w:rPr>
  </w:style>
  <w:style w:type="paragraph" w:customStyle="1" w:styleId="FL">
    <w:name w:val="FL"/>
    <w:basedOn w:val="a"/>
    <w:rsid w:val="0049080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90809"/>
    <w:rPr>
      <w:rFonts w:ascii="Times New Roman" w:hAnsi="Times New Roman"/>
      <w:lang w:val="en-GB" w:eastAsia="en-US"/>
    </w:rPr>
  </w:style>
  <w:style w:type="character" w:customStyle="1" w:styleId="TAHCar">
    <w:name w:val="TAH Car"/>
    <w:link w:val="TAH"/>
    <w:rsid w:val="00490809"/>
    <w:rPr>
      <w:rFonts w:ascii="Arial" w:hAnsi="Arial"/>
      <w:b/>
      <w:sz w:val="18"/>
      <w:lang w:val="en-GB" w:eastAsia="en-US"/>
    </w:rPr>
  </w:style>
  <w:style w:type="character" w:styleId="affff9">
    <w:name w:val="Placeholder Text"/>
    <w:uiPriority w:val="99"/>
    <w:semiHidden/>
    <w:rsid w:val="00490809"/>
    <w:rPr>
      <w:color w:val="808080"/>
    </w:rPr>
  </w:style>
  <w:style w:type="character" w:customStyle="1" w:styleId="20">
    <w:name w:val="标题 2 字符"/>
    <w:aliases w:val="H2 字符,h2 字符,2nd level 字符,†berschrift 2 字符,õberschrift 2 字符,UNDERRUBRIK 1-2 字符"/>
    <w:link w:val="2"/>
    <w:rsid w:val="00490809"/>
    <w:rPr>
      <w:rFonts w:ascii="Arial" w:hAnsi="Arial"/>
      <w:sz w:val="32"/>
      <w:lang w:val="en-GB" w:eastAsia="en-US"/>
    </w:rPr>
  </w:style>
  <w:style w:type="character" w:customStyle="1" w:styleId="31">
    <w:name w:val="标题 3 字符"/>
    <w:aliases w:val="h3 字符"/>
    <w:link w:val="30"/>
    <w:rsid w:val="00490809"/>
    <w:rPr>
      <w:rFonts w:ascii="Arial" w:hAnsi="Arial"/>
      <w:sz w:val="28"/>
      <w:lang w:val="en-GB" w:eastAsia="en-US"/>
    </w:rPr>
  </w:style>
  <w:style w:type="character" w:customStyle="1" w:styleId="B2Char">
    <w:name w:val="B2 Char"/>
    <w:link w:val="B2"/>
    <w:rsid w:val="00490809"/>
    <w:rPr>
      <w:rFonts w:ascii="Times New Roman" w:hAnsi="Times New Roman"/>
      <w:lang w:val="en-GB" w:eastAsia="en-US"/>
    </w:rPr>
  </w:style>
  <w:style w:type="character" w:customStyle="1" w:styleId="EXChar">
    <w:name w:val="EX Char"/>
    <w:link w:val="EX"/>
    <w:locked/>
    <w:rsid w:val="00490809"/>
    <w:rPr>
      <w:rFonts w:ascii="Times New Roman" w:hAnsi="Times New Roman"/>
      <w:lang w:val="en-GB" w:eastAsia="en-US"/>
    </w:rPr>
  </w:style>
  <w:style w:type="character" w:customStyle="1" w:styleId="NOZchn">
    <w:name w:val="NO Zchn"/>
    <w:rsid w:val="00490809"/>
    <w:rPr>
      <w:rFonts w:ascii="Times New Roman" w:hAnsi="Times New Roman"/>
      <w:lang w:val="en-GB" w:eastAsia="en-US"/>
    </w:rPr>
  </w:style>
  <w:style w:type="character" w:customStyle="1" w:styleId="TFChar">
    <w:name w:val="TF Char"/>
    <w:rsid w:val="00490809"/>
    <w:rPr>
      <w:rFonts w:ascii="Arial" w:hAnsi="Arial"/>
      <w:b/>
      <w:lang w:val="en-GB"/>
    </w:rPr>
  </w:style>
  <w:style w:type="character" w:customStyle="1" w:styleId="TALZchn">
    <w:name w:val="TAL Zchn"/>
    <w:link w:val="TAL"/>
    <w:rsid w:val="00490809"/>
    <w:rPr>
      <w:rFonts w:ascii="Arial" w:hAnsi="Arial"/>
      <w:sz w:val="18"/>
      <w:lang w:val="en-GB" w:eastAsia="en-US"/>
    </w:rPr>
  </w:style>
  <w:style w:type="character" w:customStyle="1" w:styleId="EditorsNoteCharChar">
    <w:name w:val="Editor's Note Char Char"/>
    <w:qFormat/>
    <w:locked/>
    <w:rsid w:val="00490809"/>
    <w:rPr>
      <w:color w:val="FF0000"/>
      <w:lang w:val="en-GB"/>
    </w:rPr>
  </w:style>
  <w:style w:type="character" w:customStyle="1" w:styleId="10">
    <w:name w:val="标题 1 字符"/>
    <w:link w:val="1"/>
    <w:rsid w:val="00490809"/>
    <w:rPr>
      <w:rFonts w:ascii="Arial" w:hAnsi="Arial"/>
      <w:sz w:val="36"/>
      <w:lang w:val="en-GB" w:eastAsia="en-US"/>
    </w:rPr>
  </w:style>
  <w:style w:type="character" w:customStyle="1" w:styleId="80">
    <w:name w:val="标题 8 字符"/>
    <w:link w:val="8"/>
    <w:rsid w:val="00490809"/>
    <w:rPr>
      <w:rFonts w:ascii="Arial" w:hAnsi="Arial"/>
      <w:sz w:val="36"/>
      <w:lang w:val="en-GB" w:eastAsia="en-US"/>
    </w:rPr>
  </w:style>
  <w:style w:type="character" w:customStyle="1" w:styleId="normaltextrun">
    <w:name w:val="normaltextrun"/>
    <w:basedOn w:val="a0"/>
    <w:rsid w:val="00490809"/>
  </w:style>
  <w:style w:type="character" w:customStyle="1" w:styleId="af6">
    <w:name w:val="文档结构图 字符"/>
    <w:link w:val="af5"/>
    <w:semiHidden/>
    <w:rsid w:val="0049080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64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01549926">
      <w:bodyDiv w:val="1"/>
      <w:marLeft w:val="0"/>
      <w:marRight w:val="0"/>
      <w:marTop w:val="0"/>
      <w:marBottom w:val="0"/>
      <w:divBdr>
        <w:top w:val="none" w:sz="0" w:space="0" w:color="auto"/>
        <w:left w:val="none" w:sz="0" w:space="0" w:color="auto"/>
        <w:bottom w:val="none" w:sz="0" w:space="0" w:color="auto"/>
        <w:right w:val="none" w:sz="0" w:space="0" w:color="auto"/>
      </w:divBdr>
    </w:div>
    <w:div w:id="650140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05121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C414D-B0B7-41B9-9FDC-48D838987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669</TotalTime>
  <Pages>3</Pages>
  <Words>1195</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huawei-r2</dc:creator>
  <cp:keywords/>
  <cp:lastModifiedBy>Huawei-HL</cp:lastModifiedBy>
  <cp:revision>43</cp:revision>
  <dcterms:created xsi:type="dcterms:W3CDTF">2022-10-26T14:44:00Z</dcterms:created>
  <dcterms:modified xsi:type="dcterms:W3CDTF">2023-08-07T09:41:00Z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(3)qqdW42Fdh+ZhH75NGcEt8uj+1K6O5jxuRjIaidDNGOE5jRaDi4bZQ9+FaK5rC9TXCrU8NMGP
WFkfX248y9tfOP74+Jxy9QppZejZV7JQmodfsQgOmuV6sXZwKmldL2/ukBTmhZVR1GaH9FB5
68e/hqD0ckkoRimnHTD39VtbEeFNLzMTcGpz2UdsGLIvzo+l0l3L1A57KH5EtfMnrzvCtyHt
bkAh7omM26L2258r9M</vt:lpwstr>
  </property>
  <property fmtid="{D5CDD505-2E9C-101B-9397-08002B2CF9AE}" pid="4" name="_2015_ms_pID_7253431">
    <vt:lpwstr>xG0OYYgxlhiKrAFZM11dUsXEl9Oa6rmzhJ/vI8VCL7BGrR3dz0RJex
ms5FrUlmylDAwMtkU5lJ+yIYSqsq3R/oIbA0etOjMeKzdriQYpiKR7IQ+b6svdFEBCTuy5JW
oySRzGK0rf4t0/r6PIit6K19Px6SC/Hp69uxUg5ki0szjzQMnhO1C4qI33BmEAh0fUnYtLI4
6FW+oGPEtELrqdxdyV7rvJ7TI2MwWhMkZH4E</vt:lpwstr>
  </property>
  <property fmtid="{D5CDD505-2E9C-101B-9397-08002B2CF9AE}" pid="5" name="_2015_ms_pID_7253432">
    <vt:lpwstr>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1691375631</vt:lpwstr>
  </property>
</Properties>
</file>